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65FB1A92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263271">
        <w:rPr>
          <w:rFonts w:hint="eastAsia"/>
          <w:b/>
          <w:noProof/>
          <w:sz w:val="24"/>
          <w:lang w:eastAsia="zh-CN"/>
        </w:rPr>
        <w:t>288</w:t>
      </w:r>
    </w:p>
    <w:p w14:paraId="21B4B40D" w14:textId="4DF93C5E" w:rsidR="0043295B" w:rsidRDefault="0043295B" w:rsidP="003A437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D51388">
        <w:rPr>
          <w:rFonts w:hint="eastAsia"/>
          <w:b/>
          <w:noProof/>
          <w:sz w:val="24"/>
          <w:lang w:eastAsia="zh-CN"/>
        </w:rPr>
        <w:t xml:space="preserve">                                                   </w:t>
      </w:r>
      <w:r w:rsidR="00071D7C">
        <w:rPr>
          <w:rFonts w:hint="eastAsia"/>
          <w:b/>
          <w:noProof/>
          <w:sz w:val="24"/>
          <w:lang w:eastAsia="zh-CN"/>
        </w:rPr>
        <w:t xml:space="preserve">was0273 </w:t>
      </w:r>
      <w:r w:rsidR="00D51388">
        <w:rPr>
          <w:rFonts w:hint="eastAsia"/>
          <w:b/>
          <w:noProof/>
          <w:sz w:val="24"/>
          <w:lang w:eastAsia="zh-CN"/>
        </w:rPr>
        <w:t>was0121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8D544" w:rsidR="001E41F3" w:rsidRPr="00410371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7169E" w:rsidR="001E41F3" w:rsidRPr="00410371" w:rsidRDefault="00EE33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4E6E3" w:rsidR="001E41F3" w:rsidRPr="00410371" w:rsidRDefault="00071D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29966" w:rsidR="001E41F3" w:rsidRPr="00410371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2EAE3" w:rsidR="001E41F3" w:rsidRDefault="00FC77C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r>
              <w:rPr>
                <w:rFonts w:hint="eastAsia"/>
                <w:lang w:eastAsia="zh-CN"/>
              </w:rPr>
              <w:t xml:space="preserve">Update </w:t>
            </w:r>
            <w:r w:rsidR="00357970">
              <w:rPr>
                <w:rFonts w:hint="eastAsia"/>
                <w:lang w:eastAsia="zh-CN"/>
              </w:rPr>
              <w:t xml:space="preserve">abbreviations and </w:t>
            </w:r>
            <w:r w:rsidR="00321C6C">
              <w:rPr>
                <w:rFonts w:hint="eastAsia"/>
                <w:lang w:eastAsia="zh-CN"/>
              </w:rPr>
              <w:t xml:space="preserve">attribute </w:t>
            </w:r>
            <w:r w:rsidR="00321C6C">
              <w:rPr>
                <w:lang w:eastAsia="zh-CN"/>
              </w:rPr>
              <w:t>description</w:t>
            </w:r>
            <w:r w:rsidR="00321C6C">
              <w:rPr>
                <w:rFonts w:hint="eastAsia"/>
                <w:lang w:eastAsia="zh-CN"/>
              </w:rPr>
              <w:t xml:space="preserve"> </w:t>
            </w:r>
            <w:r w:rsidR="003A3ED2">
              <w:rPr>
                <w:rFonts w:hint="eastAsia"/>
                <w:lang w:eastAsia="zh-CN"/>
              </w:rPr>
              <w:t>of</w:t>
            </w:r>
            <w:r w:rsidR="00321C6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21C6C" w:rsidRPr="00321C6C">
              <w:rPr>
                <w:lang w:eastAsia="zh-CN"/>
              </w:rPr>
              <w:t>ImsSessionInfo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43880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81CAC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FE006" w:rsidR="001E41F3" w:rsidRDefault="00100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1667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00239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555B1" w14:textId="77777777" w:rsidR="00E42BF5" w:rsidRDefault="00100239" w:rsidP="00321C6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presence of </w:t>
            </w:r>
            <w:r w:rsidR="00321C6C" w:rsidRPr="00321C6C">
              <w:rPr>
                <w:rFonts w:cs="Arial"/>
                <w:noProof/>
                <w:lang w:eastAsia="zh-CN"/>
              </w:rPr>
              <w:t>sessionId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and </w:t>
            </w:r>
            <w:r w:rsidR="00321C6C" w:rsidRPr="00321C6C">
              <w:rPr>
                <w:rFonts w:cs="Arial"/>
                <w:noProof/>
                <w:lang w:eastAsia="zh-CN"/>
              </w:rPr>
              <w:t>notifCorrelationId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is condition and the current description </w:t>
            </w:r>
            <w:r w:rsidR="00321C6C">
              <w:rPr>
                <w:rFonts w:cs="Arial"/>
                <w:noProof/>
                <w:lang w:eastAsia="zh-CN"/>
              </w:rPr>
              <w:t>“</w:t>
            </w:r>
            <w:r w:rsidR="00321C6C">
              <w:rPr>
                <w:rFonts w:cs="Arial" w:hint="eastAsia"/>
                <w:noProof/>
                <w:lang w:eastAsia="zh-CN"/>
              </w:rPr>
              <w:t>shall not be</w:t>
            </w:r>
            <w:r w:rsidR="00321C6C">
              <w:rPr>
                <w:rFonts w:cs="Arial"/>
                <w:noProof/>
                <w:lang w:eastAsia="zh-CN"/>
              </w:rPr>
              <w:t>”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is not </w:t>
            </w:r>
            <w:r w:rsidR="00321C6C">
              <w:t>accurate</w:t>
            </w:r>
            <w:r w:rsidR="00321C6C">
              <w:rPr>
                <w:rFonts w:cs="Arial" w:hint="eastAsia"/>
                <w:noProof/>
                <w:lang w:eastAsia="zh-CN"/>
              </w:rPr>
              <w:t>.</w:t>
            </w:r>
          </w:p>
          <w:p w14:paraId="27BECB88" w14:textId="77777777" w:rsidR="00106C89" w:rsidRDefault="00106C89" w:rsidP="00321C6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5D92EA22" w14:textId="77777777" w:rsidR="00106C89" w:rsidRDefault="00106C89" w:rsidP="00106C89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abbreviation reference to </w:t>
            </w:r>
            <w:r w:rsidRPr="00DA085C">
              <w:rPr>
                <w:rFonts w:eastAsia="Times New Roman"/>
                <w:lang w:eastAsia="en-GB"/>
              </w:rPr>
              <w:t>3GPP TS 23.228</w:t>
            </w:r>
            <w:r>
              <w:rPr>
                <w:rFonts w:hint="eastAsia"/>
                <w:lang w:eastAsia="zh-CN"/>
              </w:rPr>
              <w:t xml:space="preserve"> is not specified in TS29.175 and some </w:t>
            </w:r>
            <w:r>
              <w:rPr>
                <w:rFonts w:cs="Arial" w:hint="eastAsia"/>
                <w:noProof/>
                <w:lang w:eastAsia="zh-CN"/>
              </w:rPr>
              <w:t>abbreviations that are missing</w:t>
            </w:r>
            <w:r>
              <w:t>.</w:t>
            </w:r>
          </w:p>
          <w:p w14:paraId="682D105D" w14:textId="77777777" w:rsidR="00106C89" w:rsidRDefault="00106C89" w:rsidP="00106C89">
            <w:pPr>
              <w:pStyle w:val="CRCoverPage"/>
              <w:spacing w:after="0"/>
              <w:ind w:left="100"/>
            </w:pPr>
          </w:p>
          <w:p w14:paraId="23D99CD9" w14:textId="77777777" w:rsidR="00106C89" w:rsidRDefault="00106C89" w:rsidP="00106C8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So, t</w:t>
            </w:r>
            <w:r>
              <w:rPr>
                <w:rFonts w:cs="Arial"/>
                <w:noProof/>
                <w:lang w:eastAsia="zh-CN"/>
              </w:rPr>
              <w:t>h</w:t>
            </w:r>
            <w:r>
              <w:rPr>
                <w:rFonts w:cs="Arial" w:hint="eastAsia"/>
                <w:noProof/>
                <w:lang w:eastAsia="zh-CN"/>
              </w:rPr>
              <w:t>is</w:t>
            </w:r>
            <w:r>
              <w:rPr>
                <w:rFonts w:cs="Arial"/>
                <w:noProof/>
                <w:lang w:eastAsia="zh-CN"/>
              </w:rPr>
              <w:t xml:space="preserve"> paper propos</w:t>
            </w:r>
            <w:r>
              <w:rPr>
                <w:rFonts w:cs="Arial" w:hint="eastAsia"/>
                <w:noProof/>
                <w:lang w:eastAsia="zh-CN"/>
              </w:rPr>
              <w:t>e</w:t>
            </w:r>
            <w:r>
              <w:rPr>
                <w:rFonts w:cs="Arial"/>
                <w:noProof/>
                <w:lang w:eastAsia="zh-CN"/>
              </w:rPr>
              <w:t xml:space="preserve"> to </w:t>
            </w:r>
            <w:bookmarkStart w:id="2" w:name="OLE_LINK20"/>
            <w:r>
              <w:rPr>
                <w:rFonts w:cs="Arial" w:hint="eastAsia"/>
                <w:noProof/>
                <w:lang w:eastAsia="zh-CN"/>
              </w:rPr>
              <w:t xml:space="preserve">update the </w:t>
            </w:r>
            <w:r>
              <w:rPr>
                <w:rFonts w:cs="Arial"/>
                <w:noProof/>
                <w:lang w:eastAsia="zh-CN"/>
              </w:rPr>
              <w:t>abbreviation</w:t>
            </w:r>
            <w:bookmarkEnd w:id="2"/>
            <w:r>
              <w:rPr>
                <w:rFonts w:cs="Arial" w:hint="eastAsia"/>
                <w:noProof/>
                <w:lang w:eastAsia="zh-CN"/>
              </w:rPr>
              <w:t>s including:</w:t>
            </w:r>
          </w:p>
          <w:p w14:paraId="6E62FB3C" w14:textId="77777777" w:rsidR="00106C89" w:rsidRDefault="00106C89" w:rsidP="00106C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reference to </w:t>
            </w:r>
            <w:r w:rsidRPr="00DA085C">
              <w:rPr>
                <w:rFonts w:eastAsia="Times New Roman"/>
                <w:lang w:eastAsia="en-GB"/>
              </w:rPr>
              <w:t>3GPP TS 23.228</w:t>
            </w:r>
            <w:r>
              <w:rPr>
                <w:rFonts w:hint="eastAsia"/>
                <w:lang w:eastAsia="zh-CN"/>
              </w:rPr>
              <w:t>.</w:t>
            </w:r>
          </w:p>
          <w:p w14:paraId="664D14CC" w14:textId="77777777" w:rsidR="00106C89" w:rsidRDefault="00106C89" w:rsidP="00106C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add abbreviations that are missing</w:t>
            </w:r>
            <w:r>
              <w:t>.</w:t>
            </w:r>
          </w:p>
          <w:p w14:paraId="708AA7DE" w14:textId="3623B472" w:rsidR="00106C89" w:rsidRPr="00321C6C" w:rsidRDefault="00106C89" w:rsidP="00106C8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the abbreviations which are already included in TS</w:t>
            </w:r>
            <w:r w:rsidRPr="00DA085C">
              <w:rPr>
                <w:rFonts w:eastAsia="Times New Roman"/>
                <w:lang w:eastAsia="en-GB"/>
              </w:rPr>
              <w:t> </w:t>
            </w:r>
            <w:r>
              <w:rPr>
                <w:rFonts w:hint="eastAsia"/>
                <w:lang w:eastAsia="zh-CN"/>
              </w:rPr>
              <w:t>23.228.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ECBD3" w14:textId="3425EF4E" w:rsidR="00321C6C" w:rsidRDefault="00106C89" w:rsidP="00321C6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321C6C">
              <w:rPr>
                <w:rFonts w:hint="eastAsia"/>
                <w:lang w:eastAsia="zh-CN"/>
              </w:rPr>
              <w:t xml:space="preserve">Update </w:t>
            </w:r>
            <w:r w:rsidR="0053454B">
              <w:rPr>
                <w:rFonts w:hint="eastAsia"/>
                <w:lang w:eastAsia="zh-CN"/>
              </w:rPr>
              <w:t xml:space="preserve">the </w:t>
            </w:r>
            <w:r w:rsidR="00321C6C">
              <w:rPr>
                <w:rFonts w:hint="eastAsia"/>
                <w:lang w:eastAsia="zh-CN"/>
              </w:rPr>
              <w:t xml:space="preserve">attribute </w:t>
            </w:r>
            <w:r w:rsidR="00321C6C">
              <w:rPr>
                <w:lang w:eastAsia="zh-CN"/>
              </w:rPr>
              <w:t>description</w:t>
            </w:r>
            <w:r w:rsidR="00321C6C">
              <w:rPr>
                <w:rFonts w:hint="eastAsia"/>
                <w:lang w:eastAsia="zh-CN"/>
              </w:rPr>
              <w:t xml:space="preserve"> 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of </w:t>
            </w:r>
            <w:r w:rsidR="00321C6C" w:rsidRPr="00321C6C">
              <w:rPr>
                <w:rFonts w:cs="Arial"/>
                <w:noProof/>
                <w:lang w:eastAsia="zh-CN"/>
              </w:rPr>
              <w:t>sessionId</w:t>
            </w:r>
            <w:r w:rsidR="00321C6C">
              <w:rPr>
                <w:rFonts w:cs="Arial" w:hint="eastAsia"/>
                <w:noProof/>
                <w:lang w:eastAsia="zh-CN"/>
              </w:rPr>
              <w:t xml:space="preserve"> and </w:t>
            </w:r>
            <w:r w:rsidR="00321C6C" w:rsidRPr="00321C6C">
              <w:rPr>
                <w:rFonts w:cs="Arial"/>
                <w:noProof/>
                <w:lang w:eastAsia="zh-CN"/>
              </w:rPr>
              <w:t>notifCorrelationId</w:t>
            </w:r>
            <w:r w:rsidR="00321C6C">
              <w:rPr>
                <w:rFonts w:cs="Arial" w:hint="eastAsia"/>
                <w:noProof/>
                <w:lang w:eastAsia="zh-CN"/>
              </w:rPr>
              <w:t>.</w:t>
            </w:r>
          </w:p>
          <w:p w14:paraId="4146C6EE" w14:textId="77777777" w:rsidR="00106C89" w:rsidRDefault="00106C89" w:rsidP="00321C6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5485D9D5" w14:textId="5CB52D82" w:rsidR="00106C89" w:rsidRDefault="00106C89" w:rsidP="00106C8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2</w:t>
            </w:r>
            <w:r>
              <w:rPr>
                <w:rFonts w:cs="Arial" w:hint="eastAsia"/>
                <w:noProof/>
                <w:lang w:eastAsia="zh-CN"/>
              </w:rPr>
              <w:t xml:space="preserve">. add the reference to </w:t>
            </w:r>
            <w:r w:rsidRPr="00DA085C">
              <w:rPr>
                <w:rFonts w:eastAsia="Times New Roman"/>
                <w:lang w:eastAsia="en-GB"/>
              </w:rPr>
              <w:t>3GPP TS 23.228</w:t>
            </w:r>
            <w:r>
              <w:rPr>
                <w:rFonts w:hint="eastAsia"/>
                <w:lang w:eastAsia="zh-CN"/>
              </w:rPr>
              <w:t>.</w:t>
            </w:r>
          </w:p>
          <w:p w14:paraId="2E02B2A5" w14:textId="645B1786" w:rsidR="00106C89" w:rsidRDefault="00106C89" w:rsidP="00106C8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3</w:t>
            </w:r>
            <w:r>
              <w:rPr>
                <w:rFonts w:cs="Arial" w:hint="eastAsia"/>
                <w:noProof/>
                <w:lang w:eastAsia="zh-CN"/>
              </w:rPr>
              <w:t>. add abbreviation of DTLS, IMS AS and SCP</w:t>
            </w:r>
            <w:r>
              <w:t>.</w:t>
            </w:r>
          </w:p>
          <w:p w14:paraId="6B23B93A" w14:textId="10948657" w:rsidR="00106C89" w:rsidRDefault="00106C89" w:rsidP="00106C8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 remove the abbreviation of DC, DCSF, HSS and RCD</w:t>
            </w:r>
            <w:r>
              <w:t>.</w:t>
            </w:r>
          </w:p>
          <w:p w14:paraId="31C656EC" w14:textId="74079358" w:rsidR="001E41F3" w:rsidRDefault="001E41F3" w:rsidP="00E17B6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86950" w14:textId="77777777" w:rsidR="001E41F3" w:rsidRDefault="0010023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bookmarkStart w:id="3" w:name="OLE_LINK1"/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321C6C">
              <w:rPr>
                <w:rFonts w:hint="eastAsia"/>
                <w:noProof/>
                <w:lang w:eastAsia="zh-CN"/>
              </w:rPr>
              <w:t>attribute presence condition is not accurate and may cause misleading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bookmarkEnd w:id="3"/>
          </w:p>
          <w:p w14:paraId="5C4BEB44" w14:textId="73FCC8DF" w:rsidR="00F864EE" w:rsidRDefault="00F86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abbreviation reference to </w:t>
            </w:r>
            <w:r w:rsidRPr="00DA085C">
              <w:rPr>
                <w:rFonts w:eastAsia="Times New Roman"/>
                <w:lang w:eastAsia="en-GB"/>
              </w:rPr>
              <w:t>3GPP TS 23.228</w:t>
            </w:r>
            <w:r>
              <w:rPr>
                <w:rFonts w:hint="eastAsia"/>
                <w:lang w:eastAsia="zh-CN"/>
              </w:rPr>
              <w:t xml:space="preserve"> is not specified and </w:t>
            </w:r>
            <w:r>
              <w:rPr>
                <w:rFonts w:cs="Arial" w:hint="eastAsia"/>
                <w:noProof/>
                <w:lang w:eastAsia="zh-CN"/>
              </w:rPr>
              <w:t>DTLS, IMS AS SCP abbreviations are</w:t>
            </w:r>
            <w:r>
              <w:rPr>
                <w:rFonts w:cs="Arial"/>
                <w:noProof/>
                <w:lang w:eastAsia="zh-CN"/>
              </w:rPr>
              <w:t xml:space="preserve"> missin</w:t>
            </w:r>
            <w:r>
              <w:rPr>
                <w:rFonts w:cs="Arial" w:hint="eastAsia"/>
                <w:noProof/>
                <w:lang w:eastAsia="zh-CN"/>
              </w:rPr>
              <w:t>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07AA5" w:rsidR="001E41F3" w:rsidRDefault="00B158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3.3, </w:t>
            </w:r>
            <w:r w:rsidR="00321C6C">
              <w:rPr>
                <w:rFonts w:hint="eastAsia"/>
                <w:noProof/>
                <w:lang w:eastAsia="zh-CN"/>
              </w:rPr>
              <w:t>6.3.6.2.2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EB922" w:rsidR="001E41F3" w:rsidRDefault="002B1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rFonts w:hint="eastAsia"/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any impact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7E759" w14:textId="77777777" w:rsidR="008863B9" w:rsidRDefault="008C2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853667B" w14:textId="77777777" w:rsidR="008C2D2C" w:rsidRDefault="008C2D2C" w:rsidP="008C2D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of </w:t>
            </w:r>
            <w:r w:rsidRPr="008C2D2C">
              <w:rPr>
                <w:noProof/>
                <w:lang w:eastAsia="zh-CN"/>
              </w:rPr>
              <w:t>sessionId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8E0B3D5" w14:textId="77777777" w:rsidR="00D312EA" w:rsidRDefault="00D312EA" w:rsidP="00D312EA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Rev2:</w:t>
            </w:r>
          </w:p>
          <w:p w14:paraId="6ACA4173" w14:textId="1EEE2CB0" w:rsidR="00106C89" w:rsidRDefault="00106C89" w:rsidP="00106C8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B15884">
              <w:rPr>
                <w:rFonts w:hint="eastAsia"/>
                <w:noProof/>
                <w:lang w:eastAsia="zh-CN"/>
              </w:rPr>
              <w:t>updates to abbreviations</w:t>
            </w:r>
            <w:r w:rsidR="002B55FA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730A1E3" w14:textId="77777777" w:rsidR="00411015" w:rsidRPr="00CE4669" w:rsidRDefault="00411015" w:rsidP="00411015">
      <w:pPr>
        <w:pStyle w:val="CRSeparator"/>
      </w:pPr>
      <w:r w:rsidRPr="00CE4669">
        <w:lastRenderedPageBreak/>
        <w:t>==============First change==============</w:t>
      </w:r>
    </w:p>
    <w:p w14:paraId="3FBF4367" w14:textId="77777777" w:rsidR="00411015" w:rsidRPr="00E42BF5" w:rsidRDefault="00411015" w:rsidP="0041101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E42BF5">
        <w:rPr>
          <w:rFonts w:ascii="Arial" w:eastAsia="Times New Roman" w:hAnsi="Arial"/>
          <w:sz w:val="32"/>
          <w:lang w:eastAsia="en-GB"/>
        </w:rPr>
        <w:t>3.3</w:t>
      </w:r>
      <w:r w:rsidRPr="00E42BF5">
        <w:rPr>
          <w:rFonts w:ascii="Arial" w:eastAsia="Times New Roman" w:hAnsi="Arial"/>
          <w:sz w:val="32"/>
          <w:lang w:eastAsia="en-GB"/>
        </w:rPr>
        <w:tab/>
        <w:t>Abbreviations</w:t>
      </w:r>
    </w:p>
    <w:p w14:paraId="27899A44" w14:textId="77777777" w:rsidR="00411015" w:rsidRPr="00E42BF5" w:rsidRDefault="00411015" w:rsidP="00411015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42BF5">
        <w:rPr>
          <w:rFonts w:eastAsia="Times New Roman"/>
          <w:lang w:eastAsia="en-GB"/>
        </w:rPr>
        <w:t>For the purposes of the present document, the abbreviations given in 3GPP TR 21.905 [1]</w:t>
      </w:r>
      <w:ins w:id="4" w:author="cmcc-rong" w:date="2026-01-28T06:30:00Z" w16du:dateUtc="2026-01-27T22:30:00Z">
        <w:r>
          <w:rPr>
            <w:rFonts w:hint="eastAsia"/>
            <w:lang w:eastAsia="zh-CN"/>
          </w:rPr>
          <w:t>,</w:t>
        </w:r>
        <w:r w:rsidRPr="00DA085C">
          <w:rPr>
            <w:rFonts w:eastAsia="Times New Roman"/>
            <w:lang w:eastAsia="zh-CN"/>
          </w:rPr>
          <w:t xml:space="preserve"> </w:t>
        </w:r>
        <w:r w:rsidRPr="00DA085C">
          <w:rPr>
            <w:rFonts w:eastAsia="Times New Roman"/>
            <w:lang w:eastAsia="en-GB"/>
          </w:rPr>
          <w:t>3GPP TS 23.228 [14]</w:t>
        </w:r>
      </w:ins>
      <w:r w:rsidRPr="00E42BF5">
        <w:rPr>
          <w:rFonts w:eastAsia="Times New Roman"/>
          <w:lang w:eastAsia="en-GB"/>
        </w:rPr>
        <w:t xml:space="preserve"> and the following apply. An abbreviation defined in the present document </w:t>
      </w:r>
      <w:ins w:id="5" w:author="cmcc-rong" w:date="2026-01-28T06:31:00Z" w16du:dateUtc="2026-01-27T22:31:00Z">
        <w:r w:rsidRPr="00DA085C">
          <w:rPr>
            <w:rFonts w:eastAsia="Times New Roman"/>
            <w:lang w:eastAsia="en-GB"/>
          </w:rPr>
          <w:t xml:space="preserve">or 3GPP TS 23.228 [14] </w:t>
        </w:r>
      </w:ins>
      <w:r w:rsidRPr="00E42BF5">
        <w:rPr>
          <w:rFonts w:eastAsia="Times New Roman"/>
          <w:lang w:eastAsia="en-GB"/>
        </w:rPr>
        <w:t>takes precedence over the definition of the same abbreviation, if any, in 3GPP TR 21.905 [1].</w:t>
      </w:r>
    </w:p>
    <w:p w14:paraId="64EFDFFE" w14:textId="77777777" w:rsidR="00411015" w:rsidRPr="00E42BF5" w:rsidRDefault="00411015" w:rsidP="00411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1710370" w14:textId="77777777" w:rsidR="00411015" w:rsidRPr="008A6FCE" w:rsidDel="00E42BF5" w:rsidRDefault="00411015" w:rsidP="00411015">
      <w:pPr>
        <w:pStyle w:val="EW"/>
        <w:rPr>
          <w:del w:id="6" w:author="cmcc-rong" w:date="2026-01-26T22:04:00Z" w16du:dateUtc="2026-01-26T14:04:00Z"/>
          <w:lang w:bidi="ar"/>
        </w:rPr>
      </w:pPr>
      <w:r w:rsidRPr="008A6FCE">
        <w:t>AR</w:t>
      </w:r>
      <w:r w:rsidRPr="008A6FCE">
        <w:tab/>
        <w:t>Augmented Reality</w:t>
      </w:r>
    </w:p>
    <w:p w14:paraId="479DDCAB" w14:textId="77777777" w:rsidR="00411015" w:rsidRPr="008A6FCE" w:rsidDel="00E42BF5" w:rsidRDefault="00411015" w:rsidP="00411015">
      <w:pPr>
        <w:pStyle w:val="EW"/>
        <w:rPr>
          <w:del w:id="7" w:author="cmcc-rong" w:date="2026-01-26T22:04:00Z" w16du:dateUtc="2026-01-26T14:04:00Z"/>
        </w:rPr>
      </w:pPr>
      <w:del w:id="8" w:author="cmcc-rong" w:date="2026-01-26T22:04:00Z" w16du:dateUtc="2026-01-26T14:04:00Z">
        <w:r w:rsidRPr="008A6FCE" w:rsidDel="00E42BF5">
          <w:rPr>
            <w:lang w:bidi="ar"/>
          </w:rPr>
          <w:delText>DC</w:delText>
        </w:r>
        <w:r w:rsidRPr="008A6FCE" w:rsidDel="00E42BF5">
          <w:rPr>
            <w:lang w:bidi="ar"/>
          </w:rPr>
          <w:tab/>
          <w:delText>Data Channel</w:delText>
        </w:r>
      </w:del>
    </w:p>
    <w:p w14:paraId="0E276510" w14:textId="77777777" w:rsidR="00411015" w:rsidRPr="008A6FCE" w:rsidDel="00E42BF5" w:rsidRDefault="00411015" w:rsidP="00411015">
      <w:pPr>
        <w:pStyle w:val="EW"/>
        <w:rPr>
          <w:del w:id="9" w:author="cmcc-rong" w:date="2026-01-26T22:04:00Z" w16du:dateUtc="2026-01-26T14:04:00Z"/>
          <w:lang w:bidi="ar"/>
        </w:rPr>
      </w:pPr>
      <w:del w:id="10" w:author="cmcc-rong" w:date="2026-01-26T22:04:00Z" w16du:dateUtc="2026-01-26T14:04:00Z">
        <w:r w:rsidRPr="008A6FCE" w:rsidDel="00E42BF5">
          <w:rPr>
            <w:lang w:bidi="ar"/>
          </w:rPr>
          <w:delText>DCSF</w:delText>
        </w:r>
        <w:r w:rsidRPr="008A6FCE" w:rsidDel="00E42BF5">
          <w:rPr>
            <w:lang w:bidi="ar"/>
          </w:rPr>
          <w:tab/>
          <w:delText>Data Channel Signalling Function</w:delText>
        </w:r>
      </w:del>
    </w:p>
    <w:p w14:paraId="185CE198" w14:textId="77777777" w:rsidR="00411015" w:rsidRPr="008A6FCE" w:rsidRDefault="00411015" w:rsidP="00411015">
      <w:pPr>
        <w:pStyle w:val="EW"/>
        <w:rPr>
          <w:ins w:id="11" w:author="cmcc-rong" w:date="2026-01-26T22:05:00Z" w16du:dateUtc="2026-01-26T14:05:00Z"/>
          <w:lang w:bidi="ar"/>
        </w:rPr>
      </w:pPr>
      <w:del w:id="12" w:author="cmcc-rong" w:date="2026-01-26T22:04:00Z" w16du:dateUtc="2026-01-26T14:04:00Z">
        <w:r w:rsidRPr="008A6FCE" w:rsidDel="00E42BF5">
          <w:rPr>
            <w:lang w:bidi="ar"/>
          </w:rPr>
          <w:delText>HSS</w:delText>
        </w:r>
        <w:r w:rsidRPr="008A6FCE" w:rsidDel="00E42BF5">
          <w:rPr>
            <w:lang w:bidi="ar"/>
          </w:rPr>
          <w:tab/>
          <w:delText>Home Subscriber Server</w:delText>
        </w:r>
      </w:del>
    </w:p>
    <w:p w14:paraId="3E474256" w14:textId="77777777" w:rsidR="00411015" w:rsidRPr="00E42BF5" w:rsidRDefault="00411015" w:rsidP="00411015">
      <w:pPr>
        <w:pStyle w:val="EW"/>
      </w:pPr>
      <w:ins w:id="13" w:author="cmcc-rong" w:date="2026-01-26T22:05:00Z" w16du:dateUtc="2026-01-26T14:05:00Z">
        <w:r w:rsidRPr="00E42BF5">
          <w:t>DTLS</w:t>
        </w:r>
        <w:r w:rsidRPr="00E42BF5">
          <w:tab/>
          <w:t>Datagram Transport Layer Security</w:t>
        </w:r>
      </w:ins>
    </w:p>
    <w:p w14:paraId="4EC8A6F9" w14:textId="77777777" w:rsidR="00411015" w:rsidRPr="00E17B6A" w:rsidRDefault="00411015" w:rsidP="00411015">
      <w:pPr>
        <w:pStyle w:val="EW"/>
        <w:rPr>
          <w:ins w:id="14" w:author="cmcc-rong" w:date="2026-01-26T22:06:00Z" w16du:dateUtc="2026-01-26T14:06:00Z"/>
          <w:lang w:bidi="ar"/>
        </w:rPr>
      </w:pPr>
      <w:ins w:id="15" w:author="cmcc-rong" w:date="2026-01-26T22:06:00Z" w16du:dateUtc="2026-01-26T14:06:00Z">
        <w:r w:rsidRPr="00E17B6A">
          <w:rPr>
            <w:lang w:bidi="ar"/>
          </w:rPr>
          <w:t>IMS AS</w:t>
        </w:r>
        <w:r w:rsidRPr="00E17B6A">
          <w:rPr>
            <w:lang w:bidi="ar"/>
          </w:rPr>
          <w:tab/>
          <w:t>IP Multimedia Subsystem Application Server</w:t>
        </w:r>
      </w:ins>
    </w:p>
    <w:p w14:paraId="02BA6E1C" w14:textId="77777777" w:rsidR="00411015" w:rsidRPr="00E42BF5" w:rsidRDefault="00411015" w:rsidP="00411015">
      <w:pPr>
        <w:pStyle w:val="EW"/>
        <w:rPr>
          <w:lang w:val="en-US" w:eastAsia="zh-CN" w:bidi="ar"/>
        </w:rPr>
      </w:pPr>
      <w:r w:rsidRPr="00E42BF5">
        <w:rPr>
          <w:lang w:val="en-US" w:eastAsia="zh-CN" w:bidi="ar"/>
        </w:rPr>
        <w:t>MF</w:t>
      </w:r>
      <w:r w:rsidRPr="00E42BF5">
        <w:rPr>
          <w:lang w:val="en-US" w:eastAsia="zh-CN" w:bidi="ar"/>
        </w:rPr>
        <w:tab/>
        <w:t>Media Function</w:t>
      </w:r>
    </w:p>
    <w:p w14:paraId="451EDEDF" w14:textId="77777777" w:rsidR="00411015" w:rsidRDefault="00411015" w:rsidP="00411015">
      <w:pPr>
        <w:pStyle w:val="EW"/>
        <w:rPr>
          <w:ins w:id="16" w:author="cmcc-rong" w:date="2026-01-26T22:29:00Z" w16du:dateUtc="2026-01-26T14:29:00Z"/>
          <w:lang w:val="en-US" w:eastAsia="zh-CN" w:bidi="ar"/>
        </w:rPr>
      </w:pPr>
      <w:r w:rsidRPr="00E42BF5">
        <w:rPr>
          <w:lang w:val="en-US" w:eastAsia="zh-CN" w:bidi="ar"/>
        </w:rPr>
        <w:t>NEF</w:t>
      </w:r>
      <w:r w:rsidRPr="00E42BF5">
        <w:rPr>
          <w:lang w:val="en-US" w:eastAsia="zh-CN" w:bidi="ar"/>
        </w:rPr>
        <w:tab/>
        <w:t>Network Exposure Function</w:t>
      </w:r>
    </w:p>
    <w:p w14:paraId="4C58DB6B" w14:textId="77777777" w:rsidR="00411015" w:rsidRPr="00E42BF5" w:rsidRDefault="00411015" w:rsidP="00411015">
      <w:pPr>
        <w:pStyle w:val="EW"/>
        <w:rPr>
          <w:lang w:val="en-US" w:eastAsia="zh-CN" w:bidi="ar"/>
        </w:rPr>
      </w:pPr>
      <w:ins w:id="17" w:author="cmcc-rong" w:date="2026-01-26T22:29:00Z" w16du:dateUtc="2026-01-26T14:29:00Z">
        <w:r>
          <w:rPr>
            <w:rFonts w:hint="eastAsia"/>
            <w:lang w:val="en-US" w:eastAsia="zh-CN" w:bidi="ar"/>
          </w:rPr>
          <w:t>SCP</w:t>
        </w:r>
        <w:r>
          <w:rPr>
            <w:lang w:val="en-US" w:eastAsia="zh-CN" w:bidi="ar"/>
          </w:rPr>
          <w:tab/>
        </w:r>
        <w:r w:rsidRPr="003964A6">
          <w:rPr>
            <w:lang w:eastAsia="zh-CN"/>
          </w:rPr>
          <w:t>Service Communication Proxy</w:t>
        </w:r>
      </w:ins>
    </w:p>
    <w:p w14:paraId="07E67084" w14:textId="77777777" w:rsidR="00411015" w:rsidRPr="00E42BF5" w:rsidDel="00E17B6A" w:rsidRDefault="00411015" w:rsidP="00411015">
      <w:pPr>
        <w:pStyle w:val="EW"/>
        <w:rPr>
          <w:del w:id="18" w:author="cmcc-rong" w:date="2026-01-26T22:08:00Z" w16du:dateUtc="2026-01-26T14:08:00Z"/>
          <w:sz w:val="24"/>
          <w:lang w:val="en-US" w:eastAsia="zh-CN"/>
        </w:rPr>
      </w:pPr>
      <w:del w:id="19" w:author="cmcc-rong" w:date="2026-01-26T22:08:00Z" w16du:dateUtc="2026-01-26T14:08:00Z">
        <w:r w:rsidRPr="00E42BF5" w:rsidDel="00E17B6A">
          <w:rPr>
            <w:lang w:val="en-US" w:eastAsia="zh-CN" w:bidi="ar"/>
          </w:rPr>
          <w:delText>RCD</w:delText>
        </w:r>
        <w:r w:rsidRPr="00E42BF5" w:rsidDel="00E17B6A">
          <w:rPr>
            <w:lang w:val="en-US" w:eastAsia="zh-CN" w:bidi="ar"/>
          </w:rPr>
          <w:tab/>
          <w:delText>Rich Call Data</w:delText>
        </w:r>
      </w:del>
    </w:p>
    <w:p w14:paraId="2FD7FB9D" w14:textId="732D80ED" w:rsidR="00076445" w:rsidRPr="00CE4669" w:rsidRDefault="00076445" w:rsidP="00076445">
      <w:pPr>
        <w:pStyle w:val="CRSeparator"/>
      </w:pPr>
      <w:r w:rsidRPr="00CE4669">
        <w:t>==============</w:t>
      </w:r>
      <w:r w:rsidR="00411015"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1251C121" w14:textId="77777777" w:rsidR="00BA3FFA" w:rsidRPr="00BA3FFA" w:rsidRDefault="00BA3FFA" w:rsidP="00BA3FF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0" w:name="_Toc170275726"/>
      <w:bookmarkStart w:id="21" w:name="_Toc217815188"/>
      <w:bookmarkStart w:id="22" w:name="_Toc510696583"/>
      <w:bookmarkStart w:id="23" w:name="_Toc35971375"/>
      <w:bookmarkStart w:id="24" w:name="_Toc217814995"/>
      <w:r w:rsidRPr="00BA3FFA">
        <w:rPr>
          <w:rFonts w:ascii="Arial" w:eastAsia="Times New Roman" w:hAnsi="Arial"/>
          <w:sz w:val="22"/>
          <w:lang w:eastAsia="en-GB"/>
        </w:rPr>
        <w:t>6.</w:t>
      </w:r>
      <w:r w:rsidRPr="00BA3FFA">
        <w:rPr>
          <w:rFonts w:ascii="Arial" w:eastAsia="等线" w:hAnsi="Arial"/>
          <w:sz w:val="22"/>
          <w:lang w:eastAsia="zh-CN"/>
        </w:rPr>
        <w:t>3</w:t>
      </w:r>
      <w:r w:rsidRPr="00BA3FFA">
        <w:rPr>
          <w:rFonts w:ascii="Arial" w:eastAsia="Times New Roman" w:hAnsi="Arial"/>
          <w:sz w:val="22"/>
          <w:lang w:eastAsia="en-GB"/>
        </w:rPr>
        <w:t>.6.2.2</w:t>
      </w:r>
      <w:r w:rsidRPr="00BA3FFA">
        <w:rPr>
          <w:rFonts w:ascii="Arial" w:eastAsia="Times New Roman" w:hAnsi="Arial"/>
          <w:sz w:val="22"/>
          <w:lang w:eastAsia="en-GB"/>
        </w:rPr>
        <w:tab/>
        <w:t xml:space="preserve">Type: </w:t>
      </w:r>
      <w:bookmarkEnd w:id="20"/>
      <w:proofErr w:type="spellStart"/>
      <w:r w:rsidRPr="00BA3FFA">
        <w:rPr>
          <w:rFonts w:ascii="Arial" w:eastAsia="Times New Roman" w:hAnsi="Arial"/>
          <w:sz w:val="22"/>
          <w:lang w:eastAsia="en-GB"/>
        </w:rPr>
        <w:t>ImsSessionInfo</w:t>
      </w:r>
      <w:bookmarkEnd w:id="21"/>
      <w:proofErr w:type="spellEnd"/>
    </w:p>
    <w:p w14:paraId="656ADAE4" w14:textId="77777777" w:rsidR="00BA3FFA" w:rsidRPr="00BA3FFA" w:rsidRDefault="00BA3FFA" w:rsidP="00BA3F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A3FFA">
        <w:rPr>
          <w:rFonts w:ascii="Arial" w:eastAsia="Times New Roman" w:hAnsi="Arial"/>
          <w:b/>
          <w:lang w:eastAsia="en-GB"/>
        </w:rPr>
        <w:t>Table 6.</w:t>
      </w:r>
      <w:r w:rsidRPr="00BA3FFA">
        <w:rPr>
          <w:rFonts w:ascii="Arial" w:eastAsia="等线" w:hAnsi="Arial"/>
          <w:b/>
          <w:lang w:eastAsia="zh-CN"/>
        </w:rPr>
        <w:t>3</w:t>
      </w:r>
      <w:r w:rsidRPr="00BA3FFA">
        <w:rPr>
          <w:rFonts w:ascii="Arial" w:eastAsia="Times New Roman" w:hAnsi="Arial"/>
          <w:b/>
          <w:lang w:eastAsia="en-GB"/>
        </w:rPr>
        <w:t xml:space="preserve">.6.2.2-1: Definition of type </w:t>
      </w:r>
      <w:proofErr w:type="spellStart"/>
      <w:r w:rsidRPr="00BA3FFA">
        <w:rPr>
          <w:rFonts w:ascii="Arial" w:eastAsia="Times New Roman" w:hAnsi="Arial"/>
          <w:b/>
          <w:lang w:eastAsia="en-GB"/>
        </w:rP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BA3FFA" w:rsidRPr="00BA3FFA" w14:paraId="69806838" w14:textId="77777777" w:rsidTr="003C7070">
        <w:trPr>
          <w:jc w:val="center"/>
        </w:trPr>
        <w:tc>
          <w:tcPr>
            <w:tcW w:w="1708" w:type="dxa"/>
            <w:shd w:val="clear" w:color="auto" w:fill="C0C0C0"/>
          </w:tcPr>
          <w:p w14:paraId="4F5C36BE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1FACEFA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8732207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03ED352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3E1C94AC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BA3FF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BA3FFA" w:rsidRPr="00BA3FFA" w14:paraId="458FD504" w14:textId="77777777" w:rsidTr="003C7070">
        <w:trPr>
          <w:jc w:val="center"/>
        </w:trPr>
        <w:tc>
          <w:tcPr>
            <w:tcW w:w="1708" w:type="dxa"/>
          </w:tcPr>
          <w:p w14:paraId="7E2B0F1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sessionId</w:t>
            </w:r>
            <w:proofErr w:type="spellEnd"/>
          </w:p>
        </w:tc>
        <w:tc>
          <w:tcPr>
            <w:tcW w:w="1498" w:type="dxa"/>
          </w:tcPr>
          <w:p w14:paraId="54EF1B5B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SessionId</w:t>
            </w:r>
            <w:proofErr w:type="spellEnd"/>
          </w:p>
        </w:tc>
        <w:tc>
          <w:tcPr>
            <w:tcW w:w="425" w:type="dxa"/>
          </w:tcPr>
          <w:p w14:paraId="73F953D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</w:tcPr>
          <w:p w14:paraId="3F123A8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395BCADF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The session ID is the identity of the IMS session.</w:t>
            </w:r>
          </w:p>
          <w:p w14:paraId="11829C97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This IE contains the service producer generated identity which uniquely identifies the IMS session.</w:t>
            </w:r>
          </w:p>
          <w:p w14:paraId="5ABDFC95" w14:textId="471D9552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" w:author="cmcc-rong" w:date="2026-01-26T22:51:00Z" w16du:dateUtc="2026-01-26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This IE</w:t>
              </w:r>
            </w:ins>
            <w:bookmarkStart w:id="26" w:name="OLE_LINK3"/>
            <w:del w:id="27" w:author="cmcc-rong" w:date="2026-01-26T22:51:00Z" w16du:dateUtc="2026-01-26T14:51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It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shall </w:t>
            </w:r>
            <w:del w:id="28" w:author="cmcc-rong" w:date="2026-01-26T22:51:00Z" w16du:dateUtc="2026-01-26T14:51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not 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be </w:t>
            </w:r>
            <w:ins w:id="29" w:author="cmcc-rong" w:date="2026-01-26T22:51:00Z" w16du:dateUtc="2026-01-26T14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present</w:t>
              </w:r>
            </w:ins>
            <w:ins w:id="30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31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contained 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when </w:t>
            </w:r>
            <w:ins w:id="32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updating or deleting</w:t>
              </w:r>
            </w:ins>
            <w:del w:id="33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creating of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</w:t>
            </w:r>
            <w:ins w:id="34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</w:ins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ins w:id="35" w:author="cmcc-rong" w:date="2026-01-26T22:52:00Z" w16du:dateUtc="2026-01-26T14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existing</w:t>
              </w:r>
            </w:ins>
            <w:del w:id="36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new</w:delText>
              </w:r>
            </w:del>
            <w:r w:rsidRPr="00BA3F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IMS session.</w:t>
            </w:r>
            <w:bookmarkEnd w:id="26"/>
            <w:ins w:id="37" w:author="cmcc-rong" w:date="2026-02-12T00:04:00Z" w16du:dateUtc="2026-02-11T16:04:00Z">
              <w:r w:rsidR="00D5138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Otherwise, it shall not be present</w:t>
              </w:r>
            </w:ins>
            <w:ins w:id="38" w:author="cmcc-rong" w:date="2026-02-12T00:05:00Z" w16du:dateUtc="2026-02-11T16:05:00Z">
              <w:r w:rsidR="00D5138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del w:id="39" w:author="cmcc-rong" w:date="2026-01-26T22:52:00Z" w16du:dateUtc="2026-01-26T14:52:00Z">
              <w:r w:rsidRPr="00BA3FFA" w:rsidDel="00BA3FF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Otherwise, it shall be contained.</w:delText>
              </w:r>
            </w:del>
          </w:p>
        </w:tc>
      </w:tr>
      <w:tr w:rsidR="00BA3FFA" w:rsidRPr="00BA3FFA" w14:paraId="0C10A93A" w14:textId="77777777" w:rsidTr="003C7070">
        <w:trPr>
          <w:jc w:val="center"/>
        </w:trPr>
        <w:tc>
          <w:tcPr>
            <w:tcW w:w="1708" w:type="dxa"/>
          </w:tcPr>
          <w:p w14:paraId="39EBE214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proofErr w:type="spellEnd"/>
          </w:p>
        </w:tc>
        <w:tc>
          <w:tcPr>
            <w:tcW w:w="1498" w:type="dxa"/>
          </w:tcPr>
          <w:p w14:paraId="294CFB20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r w:rsidRPr="00BA3FFA">
              <w:rPr>
                <w:rFonts w:ascii="Arial" w:eastAsia="Times New Roman" w:hAnsi="Arial"/>
                <w:sz w:val="18"/>
                <w:lang w:eastAsia="zh-CN"/>
              </w:rPr>
              <w:t>SM</w:t>
            </w:r>
            <w:proofErr w:type="spellEnd"/>
          </w:p>
        </w:tc>
        <w:tc>
          <w:tcPr>
            <w:tcW w:w="425" w:type="dxa"/>
          </w:tcPr>
          <w:p w14:paraId="094AB6A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124D9E61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764" w:type="dxa"/>
          </w:tcPr>
          <w:p w14:paraId="46C198D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sessionInfo</w:t>
            </w:r>
            <w:proofErr w:type="spellEnd"/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is the IMS session related information.</w:t>
            </w:r>
          </w:p>
        </w:tc>
      </w:tr>
      <w:tr w:rsidR="00BA3FFA" w:rsidRPr="00BA3FFA" w14:paraId="4DBA3F75" w14:textId="77777777" w:rsidTr="003C7070">
        <w:trPr>
          <w:jc w:val="center"/>
        </w:trPr>
        <w:tc>
          <w:tcPr>
            <w:tcW w:w="1708" w:type="dxa"/>
          </w:tcPr>
          <w:p w14:paraId="7638CFFD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mediaInfoSet</w:t>
            </w:r>
            <w:proofErr w:type="spellEnd"/>
          </w:p>
        </w:tc>
        <w:tc>
          <w:tcPr>
            <w:tcW w:w="1498" w:type="dxa"/>
          </w:tcPr>
          <w:p w14:paraId="7C900668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array(</w:t>
            </w: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MediaInfo</w:t>
            </w:r>
            <w:r w:rsidRPr="00BA3FFA">
              <w:rPr>
                <w:rFonts w:ascii="Arial" w:eastAsia="Times New Roman" w:hAnsi="Arial"/>
                <w:sz w:val="18"/>
                <w:lang w:eastAsia="zh-CN"/>
              </w:rPr>
              <w:t>External</w:t>
            </w:r>
            <w:proofErr w:type="spellEnd"/>
            <w:r w:rsidRPr="00BA3FFA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425" w:type="dxa"/>
          </w:tcPr>
          <w:p w14:paraId="3C52BA65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4CC57CD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1..N</w:t>
            </w:r>
          </w:p>
        </w:tc>
        <w:tc>
          <w:tcPr>
            <w:tcW w:w="4764" w:type="dxa"/>
          </w:tcPr>
          <w:p w14:paraId="4F53679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Media info set includes a list of media related information.</w:t>
            </w:r>
          </w:p>
        </w:tc>
      </w:tr>
      <w:tr w:rsidR="00BA3FFA" w:rsidRPr="00BA3FFA" w14:paraId="7B7F00AF" w14:textId="77777777" w:rsidTr="003C7070">
        <w:trPr>
          <w:jc w:val="center"/>
        </w:trPr>
        <w:tc>
          <w:tcPr>
            <w:tcW w:w="1708" w:type="dxa"/>
          </w:tcPr>
          <w:p w14:paraId="7D21546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notifUri</w:t>
            </w:r>
            <w:proofErr w:type="spellEnd"/>
          </w:p>
        </w:tc>
        <w:tc>
          <w:tcPr>
            <w:tcW w:w="1498" w:type="dxa"/>
          </w:tcPr>
          <w:p w14:paraId="02AFD8A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Uri</w:t>
            </w:r>
          </w:p>
        </w:tc>
        <w:tc>
          <w:tcPr>
            <w:tcW w:w="425" w:type="dxa"/>
          </w:tcPr>
          <w:p w14:paraId="2F171B11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</w:tcPr>
          <w:p w14:paraId="24762EF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64F3ED9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This IE may be present if the NF consumer intends to receive IMS session events for the served IMS subscriber.</w:t>
            </w:r>
          </w:p>
          <w:p w14:paraId="7CEF182A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When present, it shall contain the URI of the NF consumer to receive IMS session event notification.</w:t>
            </w:r>
          </w:p>
        </w:tc>
      </w:tr>
      <w:tr w:rsidR="00BA3FFA" w:rsidRPr="00BA3FFA" w14:paraId="4DA4651E" w14:textId="77777777" w:rsidTr="003C7070">
        <w:trPr>
          <w:jc w:val="center"/>
        </w:trPr>
        <w:tc>
          <w:tcPr>
            <w:tcW w:w="1708" w:type="dxa"/>
          </w:tcPr>
          <w:p w14:paraId="524A3C79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notifCorrelationId</w:t>
            </w:r>
            <w:proofErr w:type="spellEnd"/>
          </w:p>
        </w:tc>
        <w:tc>
          <w:tcPr>
            <w:tcW w:w="1498" w:type="dxa"/>
          </w:tcPr>
          <w:p w14:paraId="04FED463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string</w:t>
            </w:r>
          </w:p>
        </w:tc>
        <w:tc>
          <w:tcPr>
            <w:tcW w:w="425" w:type="dxa"/>
          </w:tcPr>
          <w:p w14:paraId="3F26990E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</w:tcPr>
          <w:p w14:paraId="46CA85AD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4" w:type="dxa"/>
          </w:tcPr>
          <w:p w14:paraId="627724A6" w14:textId="541B0245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This IE shall be present </w:t>
            </w:r>
            <w:ins w:id="40" w:author="cmcc-rong" w:date="2026-01-26T22:50:00Z" w16du:dateUtc="2026-01-26T14:5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if </w:t>
              </w:r>
            </w:ins>
            <w:del w:id="41" w:author="cmcc-rong" w:date="2026-01-26T22:50:00Z" w16du:dateUtc="2026-01-26T14:50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 xml:space="preserve">together with the </w:delText>
              </w:r>
            </w:del>
            <w:proofErr w:type="spellStart"/>
            <w:r w:rsidRPr="00BA3FFA">
              <w:rPr>
                <w:rFonts w:ascii="Arial" w:eastAsia="Times New Roman" w:hAnsi="Arial"/>
                <w:sz w:val="18"/>
                <w:lang w:eastAsia="en-GB"/>
              </w:rPr>
              <w:t>notifUri</w:t>
            </w:r>
            <w:proofErr w:type="spellEnd"/>
            <w:del w:id="42" w:author="cmcc-rong" w:date="2026-01-26T22:50:00Z" w16du:dateUtc="2026-01-26T14:50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,</w:delText>
              </w:r>
            </w:del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i</w:t>
            </w:r>
            <w:ins w:id="43" w:author="cmcc-rong" w:date="2026-01-26T22:51:00Z" w16du:dateUtc="2026-01-26T14:51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del w:id="44" w:author="cmcc-rong" w:date="2026-01-26T22:51:00Z" w16du:dateUtc="2026-01-26T14:51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f</w:delText>
              </w:r>
            </w:del>
            <w:r w:rsidRPr="00BA3FFA">
              <w:rPr>
                <w:rFonts w:ascii="Arial" w:eastAsia="Times New Roman" w:hAnsi="Arial"/>
                <w:sz w:val="18"/>
                <w:lang w:eastAsia="en-GB"/>
              </w:rPr>
              <w:t xml:space="preserve"> available.</w:t>
            </w:r>
          </w:p>
          <w:p w14:paraId="0FC5D63D" w14:textId="5CCE9203" w:rsidR="00BA3FFA" w:rsidRPr="00BA3FFA" w:rsidDel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cmcc-rong" w:date="2026-01-26T22:51:00Z" w16du:dateUtc="2026-01-26T14:51:00Z"/>
                <w:rFonts w:ascii="Arial" w:eastAsia="Times New Roman" w:hAnsi="Arial"/>
                <w:sz w:val="18"/>
                <w:lang w:eastAsia="en-GB"/>
              </w:rPr>
            </w:pPr>
            <w:del w:id="46" w:author="cmcc-rong" w:date="2026-01-26T22:51:00Z" w16du:dateUtc="2026-01-26T14:51:00Z">
              <w:r w:rsidRPr="00BA3FFA" w:rsidDel="00BA3FFA">
                <w:rPr>
                  <w:rFonts w:ascii="Arial" w:eastAsia="Times New Roman" w:hAnsi="Arial"/>
                  <w:sz w:val="18"/>
                  <w:lang w:eastAsia="en-GB"/>
                </w:rPr>
                <w:delText>This IE shall not be present if notifUri is absent.</w:delText>
              </w:r>
            </w:del>
          </w:p>
          <w:p w14:paraId="33B8A526" w14:textId="77777777" w:rsidR="00BA3FFA" w:rsidRPr="00BA3FFA" w:rsidRDefault="00BA3FFA" w:rsidP="00BA3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3FFA">
              <w:rPr>
                <w:rFonts w:ascii="Arial" w:eastAsia="Times New Roman" w:hAnsi="Arial"/>
                <w:sz w:val="18"/>
                <w:lang w:eastAsia="en-GB"/>
              </w:rPr>
              <w:t>When present, it shall contain the correlation ID to associate the IMS session event notification to be reported.</w:t>
            </w:r>
          </w:p>
        </w:tc>
      </w:tr>
    </w:tbl>
    <w:p w14:paraId="36C80039" w14:textId="77777777" w:rsidR="00BA3FFA" w:rsidRPr="00BA3FFA" w:rsidRDefault="00BA3FFA" w:rsidP="00BA3F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bookmarkEnd w:id="22"/>
    <w:bookmarkEnd w:id="23"/>
    <w:bookmarkEnd w:id="24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8EBB7" w14:textId="77777777" w:rsidR="00B55849" w:rsidRDefault="00B55849">
      <w:r>
        <w:separator/>
      </w:r>
    </w:p>
  </w:endnote>
  <w:endnote w:type="continuationSeparator" w:id="0">
    <w:p w14:paraId="3B634B93" w14:textId="77777777" w:rsidR="00B55849" w:rsidRDefault="00B5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2DB38" w14:textId="77777777" w:rsidR="00B55849" w:rsidRDefault="00B55849">
      <w:r>
        <w:separator/>
      </w:r>
    </w:p>
  </w:footnote>
  <w:footnote w:type="continuationSeparator" w:id="0">
    <w:p w14:paraId="2BC604D2" w14:textId="77777777" w:rsidR="00B55849" w:rsidRDefault="00B55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CEE"/>
    <w:multiLevelType w:val="hybridMultilevel"/>
    <w:tmpl w:val="11E84D2A"/>
    <w:lvl w:ilvl="0" w:tplc="CD887020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2"/>
  </w:num>
  <w:num w:numId="2" w16cid:durableId="370419501">
    <w:abstractNumId w:val="1"/>
  </w:num>
  <w:num w:numId="3" w16cid:durableId="2011524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80"/>
    <w:rsid w:val="00022E4A"/>
    <w:rsid w:val="00066F52"/>
    <w:rsid w:val="00070E09"/>
    <w:rsid w:val="00071D7C"/>
    <w:rsid w:val="00076445"/>
    <w:rsid w:val="00097A99"/>
    <w:rsid w:val="000A6394"/>
    <w:rsid w:val="000B7FED"/>
    <w:rsid w:val="000C038A"/>
    <w:rsid w:val="000C41E1"/>
    <w:rsid w:val="000C6598"/>
    <w:rsid w:val="000D44B3"/>
    <w:rsid w:val="00100239"/>
    <w:rsid w:val="00106C89"/>
    <w:rsid w:val="00145D43"/>
    <w:rsid w:val="00192C46"/>
    <w:rsid w:val="001A08B3"/>
    <w:rsid w:val="001A2CC9"/>
    <w:rsid w:val="001A7B60"/>
    <w:rsid w:val="001B52F0"/>
    <w:rsid w:val="001B7A65"/>
    <w:rsid w:val="001D660C"/>
    <w:rsid w:val="001E41F3"/>
    <w:rsid w:val="00224379"/>
    <w:rsid w:val="00243D1D"/>
    <w:rsid w:val="00244E1B"/>
    <w:rsid w:val="0026004D"/>
    <w:rsid w:val="00263271"/>
    <w:rsid w:val="002640DD"/>
    <w:rsid w:val="00275D12"/>
    <w:rsid w:val="0027787F"/>
    <w:rsid w:val="00284FEB"/>
    <w:rsid w:val="002860C4"/>
    <w:rsid w:val="002B0C78"/>
    <w:rsid w:val="002B1E10"/>
    <w:rsid w:val="002B55FA"/>
    <w:rsid w:val="002B5741"/>
    <w:rsid w:val="002E472E"/>
    <w:rsid w:val="00305409"/>
    <w:rsid w:val="00321C6C"/>
    <w:rsid w:val="00357970"/>
    <w:rsid w:val="003609EF"/>
    <w:rsid w:val="0036231A"/>
    <w:rsid w:val="00374DD4"/>
    <w:rsid w:val="00397333"/>
    <w:rsid w:val="003A3ED2"/>
    <w:rsid w:val="003E1A36"/>
    <w:rsid w:val="003E5BE0"/>
    <w:rsid w:val="00407A28"/>
    <w:rsid w:val="00410371"/>
    <w:rsid w:val="00411015"/>
    <w:rsid w:val="004239E8"/>
    <w:rsid w:val="004242F1"/>
    <w:rsid w:val="0043295B"/>
    <w:rsid w:val="00452702"/>
    <w:rsid w:val="004B75B7"/>
    <w:rsid w:val="0050513D"/>
    <w:rsid w:val="00511358"/>
    <w:rsid w:val="005141D9"/>
    <w:rsid w:val="0051580D"/>
    <w:rsid w:val="005229DE"/>
    <w:rsid w:val="0053454B"/>
    <w:rsid w:val="00541F1F"/>
    <w:rsid w:val="00547111"/>
    <w:rsid w:val="00592D74"/>
    <w:rsid w:val="005E2C44"/>
    <w:rsid w:val="00621188"/>
    <w:rsid w:val="006257ED"/>
    <w:rsid w:val="00653DE4"/>
    <w:rsid w:val="0066028B"/>
    <w:rsid w:val="0066144D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2D2C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D46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971F9"/>
    <w:rsid w:val="00AA2CBC"/>
    <w:rsid w:val="00AC5820"/>
    <w:rsid w:val="00AD1CD8"/>
    <w:rsid w:val="00B15884"/>
    <w:rsid w:val="00B258BB"/>
    <w:rsid w:val="00B35560"/>
    <w:rsid w:val="00B55849"/>
    <w:rsid w:val="00B67B97"/>
    <w:rsid w:val="00B968C8"/>
    <w:rsid w:val="00BA3EC5"/>
    <w:rsid w:val="00BA3FFA"/>
    <w:rsid w:val="00BA51D9"/>
    <w:rsid w:val="00BB5DFC"/>
    <w:rsid w:val="00BD279D"/>
    <w:rsid w:val="00BD6BB8"/>
    <w:rsid w:val="00C6289E"/>
    <w:rsid w:val="00C66BA2"/>
    <w:rsid w:val="00C870F6"/>
    <w:rsid w:val="00C95985"/>
    <w:rsid w:val="00CC5026"/>
    <w:rsid w:val="00CC68D0"/>
    <w:rsid w:val="00D03F9A"/>
    <w:rsid w:val="00D06D51"/>
    <w:rsid w:val="00D13B75"/>
    <w:rsid w:val="00D24991"/>
    <w:rsid w:val="00D312EA"/>
    <w:rsid w:val="00D50255"/>
    <w:rsid w:val="00D51388"/>
    <w:rsid w:val="00D66520"/>
    <w:rsid w:val="00D84AE9"/>
    <w:rsid w:val="00D9124E"/>
    <w:rsid w:val="00DE34CF"/>
    <w:rsid w:val="00DF6979"/>
    <w:rsid w:val="00E13F3D"/>
    <w:rsid w:val="00E17B6A"/>
    <w:rsid w:val="00E34898"/>
    <w:rsid w:val="00E42BF5"/>
    <w:rsid w:val="00E76165"/>
    <w:rsid w:val="00EB09B7"/>
    <w:rsid w:val="00EB0AB0"/>
    <w:rsid w:val="00EC0A3E"/>
    <w:rsid w:val="00EE3373"/>
    <w:rsid w:val="00EE7D7C"/>
    <w:rsid w:val="00EF6C5D"/>
    <w:rsid w:val="00F25D98"/>
    <w:rsid w:val="00F300FB"/>
    <w:rsid w:val="00F435DB"/>
    <w:rsid w:val="00F864EE"/>
    <w:rsid w:val="00FA6A6C"/>
    <w:rsid w:val="00FB6386"/>
    <w:rsid w:val="00FC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682</Words>
  <Characters>3697</Characters>
  <Application>Microsoft Office Word</Application>
  <DocSecurity>0</DocSecurity>
  <Lines>264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45</cp:revision>
  <cp:lastPrinted>1899-12-31T23:00:00Z</cp:lastPrinted>
  <dcterms:created xsi:type="dcterms:W3CDTF">2020-02-03T08:32:00Z</dcterms:created>
  <dcterms:modified xsi:type="dcterms:W3CDTF">2026-02-12T04:27:00Z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